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0B117216"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1E5075" w:rsidRPr="001E5075">
        <w:rPr>
          <w:b/>
          <w:i/>
          <w:noProof/>
          <w:sz w:val="28"/>
        </w:rPr>
        <w:t>R4-2206799</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7CBFB" w:rsidR="001E41F3" w:rsidRPr="00A34930" w:rsidRDefault="001E507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658EF" w:rsidR="001E41F3" w:rsidRPr="00A34930" w:rsidRDefault="009605BB" w:rsidP="00512705">
            <w:pPr>
              <w:pStyle w:val="CRCoverPage"/>
              <w:spacing w:after="0"/>
              <w:jc w:val="center"/>
              <w:rPr>
                <w:b/>
                <w:bCs/>
                <w:noProof/>
                <w:sz w:val="28"/>
                <w:szCs w:val="28"/>
                <w:lang w:eastAsia="zh-CN"/>
              </w:rPr>
            </w:pPr>
            <w:r>
              <w:rPr>
                <w:b/>
                <w:bCs/>
                <w:noProof/>
                <w:sz w:val="28"/>
                <w:szCs w:val="28"/>
                <w:lang w:eastAsia="zh-CN"/>
              </w:rPr>
              <w:t>15.16.0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071C6" w:rsidR="001E41F3" w:rsidRDefault="009605BB" w:rsidP="00DF0C7C">
            <w:pPr>
              <w:pStyle w:val="CRCoverPage"/>
              <w:spacing w:after="0"/>
              <w:ind w:left="100"/>
              <w:jc w:val="both"/>
              <w:rPr>
                <w:noProof/>
              </w:rPr>
            </w:pPr>
            <w:r w:rsidRPr="009605BB">
              <w:t>CR on SCell activation delay</w:t>
            </w:r>
            <w:r>
              <w:t xml:space="preserve"> </w:t>
            </w:r>
            <w:r w:rsidRPr="009605BB">
              <w:t>requirements 38133</w:t>
            </w:r>
            <w:r w:rsidR="00D367D9">
              <w:t xml:space="preserve"> R15</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83DB7" w:rsidR="001E41F3" w:rsidRDefault="00805A69" w:rsidP="00D03A17">
            <w:pPr>
              <w:pStyle w:val="CRCoverPage"/>
              <w:spacing w:after="0"/>
              <w:ind w:left="100"/>
              <w:rPr>
                <w:noProof/>
              </w:rPr>
            </w:pPr>
            <w:r>
              <w:rPr>
                <w:noProof/>
              </w:rPr>
              <w:t>Huawei, HiSilicon</w:t>
            </w:r>
            <w:r w:rsidR="00C64DF4">
              <w:rPr>
                <w:noProof/>
              </w:rPr>
              <w:t>, Apple</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0D8F" w:rsidR="001E41F3" w:rsidRPr="00EF70F1" w:rsidRDefault="009605BB">
            <w:pPr>
              <w:pStyle w:val="CRCoverPage"/>
              <w:spacing w:after="0"/>
              <w:ind w:left="100"/>
              <w:rPr>
                <w:noProof/>
              </w:rPr>
            </w:pPr>
            <w:r w:rsidRPr="009605BB">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352E3" w:rsidR="001E41F3" w:rsidRDefault="001A6653" w:rsidP="001E5075">
            <w:pPr>
              <w:pStyle w:val="CRCoverPage"/>
              <w:spacing w:after="0"/>
              <w:ind w:left="100"/>
              <w:rPr>
                <w:noProof/>
              </w:rPr>
            </w:pPr>
            <w:r>
              <w:rPr>
                <w:noProof/>
              </w:rPr>
              <w:t>202</w:t>
            </w:r>
            <w:r w:rsidR="00220405">
              <w:rPr>
                <w:noProof/>
              </w:rPr>
              <w:t>2</w:t>
            </w:r>
            <w:r>
              <w:rPr>
                <w:noProof/>
              </w:rPr>
              <w:t>-0</w:t>
            </w:r>
            <w:r w:rsidR="001E5075">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C7D7B" w:rsidR="001E41F3" w:rsidRDefault="00805A69" w:rsidP="009605BB">
            <w:pPr>
              <w:pStyle w:val="CRCoverPage"/>
              <w:spacing w:after="0"/>
              <w:ind w:left="100"/>
              <w:rPr>
                <w:noProof/>
              </w:rPr>
            </w:pPr>
            <w:r w:rsidRPr="00805A69">
              <w:rPr>
                <w:noProof/>
              </w:rPr>
              <w:t>Rel-1</w:t>
            </w:r>
            <w:r w:rsidR="009605BB">
              <w:rPr>
                <w:noProof/>
              </w:rPr>
              <w:t>5</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91FD" w14:textId="6D148888" w:rsidR="009605BB" w:rsidRDefault="009605BB" w:rsidP="009B5972">
            <w:pPr>
              <w:pStyle w:val="CRCoverPage"/>
              <w:spacing w:after="0"/>
              <w:rPr>
                <w:rFonts w:cs="Arial"/>
                <w:noProof/>
                <w:lang w:eastAsia="zh-CN"/>
              </w:rPr>
            </w:pPr>
            <w:r>
              <w:rPr>
                <w:rFonts w:cs="Arial"/>
                <w:noProof/>
                <w:lang w:eastAsia="zh-CN"/>
              </w:rPr>
              <w:t xml:space="preserve">Following issues in SCell activation </w:t>
            </w:r>
            <w:r w:rsidR="00C64DF4">
              <w:rPr>
                <w:rFonts w:cs="Arial"/>
                <w:noProof/>
                <w:lang w:eastAsia="zh-CN"/>
              </w:rPr>
              <w:t xml:space="preserve">delay </w:t>
            </w:r>
            <w:r>
              <w:rPr>
                <w:rFonts w:cs="Arial"/>
                <w:noProof/>
                <w:lang w:eastAsia="zh-CN"/>
              </w:rPr>
              <w:t>requirements need to be fixed:</w:t>
            </w:r>
          </w:p>
          <w:p w14:paraId="77CE4B4B" w14:textId="77777777" w:rsidR="009B5972" w:rsidRDefault="009605BB" w:rsidP="009605BB">
            <w:pPr>
              <w:pStyle w:val="CRCoverPage"/>
              <w:numPr>
                <w:ilvl w:val="0"/>
                <w:numId w:val="38"/>
              </w:numPr>
              <w:spacing w:after="0"/>
              <w:rPr>
                <w:rFonts w:cs="Arial"/>
                <w:noProof/>
                <w:lang w:eastAsia="zh-CN"/>
              </w:rPr>
            </w:pPr>
            <w:r>
              <w:rPr>
                <w:rFonts w:cs="Arial"/>
                <w:noProof/>
                <w:lang w:eastAsia="zh-CN"/>
              </w:rPr>
              <w:t>The threshold 2400ms for FR1 known requirements are still in []</w:t>
            </w:r>
          </w:p>
          <w:p w14:paraId="4248A35C" w14:textId="7BEDB77F" w:rsidR="00C64DF4" w:rsidRDefault="00C64DF4" w:rsidP="009605BB">
            <w:pPr>
              <w:pStyle w:val="CRCoverPage"/>
              <w:numPr>
                <w:ilvl w:val="0"/>
                <w:numId w:val="38"/>
              </w:numPr>
              <w:spacing w:after="0"/>
              <w:rPr>
                <w:rFonts w:cs="Arial"/>
                <w:noProof/>
                <w:lang w:eastAsia="zh-CN"/>
              </w:rPr>
            </w:pPr>
            <w:r>
              <w:rPr>
                <w:rFonts w:cs="Arial"/>
                <w:noProof/>
                <w:lang w:eastAsia="zh-CN"/>
              </w:rPr>
              <w:t>Applicable UE capability was missed in FR1 SSB-less requirements</w:t>
            </w:r>
          </w:p>
          <w:p w14:paraId="708AA7DE" w14:textId="6A9044C7" w:rsidR="00C64DF4" w:rsidRPr="00C64DF4" w:rsidRDefault="00C64DF4" w:rsidP="00C64DF4">
            <w:pPr>
              <w:pStyle w:val="CRCoverPage"/>
              <w:numPr>
                <w:ilvl w:val="0"/>
                <w:numId w:val="38"/>
              </w:numPr>
              <w:spacing w:after="0"/>
              <w:rPr>
                <w:rFonts w:cs="Arial"/>
                <w:noProof/>
                <w:lang w:eastAsia="zh-CN"/>
              </w:rPr>
            </w:pPr>
            <w:r>
              <w:rPr>
                <w:rFonts w:cs="Arial"/>
                <w:noProof/>
                <w:lang w:eastAsia="zh-CN"/>
              </w:rPr>
              <w:t>The description for FR1 unknown case was mixed with FR2</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CFB6F" w14:textId="77777777" w:rsidR="00C64DF4" w:rsidRDefault="00C64DF4" w:rsidP="00C64DF4">
            <w:pPr>
              <w:pStyle w:val="CRCoverPage"/>
              <w:spacing w:after="0"/>
              <w:rPr>
                <w:noProof/>
                <w:lang w:eastAsia="zh-CN"/>
              </w:rPr>
            </w:pPr>
            <w:r>
              <w:rPr>
                <w:noProof/>
                <w:lang w:eastAsia="zh-CN"/>
              </w:rPr>
              <w:t xml:space="preserve">Update </w:t>
            </w:r>
            <w:r w:rsidRPr="00C64DF4">
              <w:rPr>
                <w:noProof/>
                <w:lang w:eastAsia="zh-CN"/>
              </w:rPr>
              <w:t xml:space="preserve">SCell activation </w:t>
            </w:r>
            <w:r>
              <w:rPr>
                <w:noProof/>
                <w:lang w:eastAsia="zh-CN"/>
              </w:rPr>
              <w:t xml:space="preserve">delay </w:t>
            </w:r>
            <w:r w:rsidRPr="00C64DF4">
              <w:rPr>
                <w:noProof/>
                <w:lang w:eastAsia="zh-CN"/>
              </w:rPr>
              <w:t xml:space="preserve">requirements </w:t>
            </w:r>
          </w:p>
          <w:p w14:paraId="18A9BF3A" w14:textId="77777777" w:rsidR="009B5972" w:rsidRDefault="00C64DF4" w:rsidP="00C64DF4">
            <w:pPr>
              <w:pStyle w:val="CRCoverPage"/>
              <w:numPr>
                <w:ilvl w:val="0"/>
                <w:numId w:val="39"/>
              </w:numPr>
              <w:spacing w:after="0"/>
              <w:rPr>
                <w:rFonts w:cs="Arial"/>
                <w:noProof/>
                <w:lang w:eastAsia="zh-CN"/>
              </w:rPr>
            </w:pPr>
            <w:r>
              <w:rPr>
                <w:rFonts w:cs="Arial"/>
                <w:noProof/>
                <w:lang w:eastAsia="zh-CN"/>
              </w:rPr>
              <w:t>Remove [] around 2400ms</w:t>
            </w:r>
          </w:p>
          <w:p w14:paraId="288B0585" w14:textId="77777777" w:rsidR="00C64DF4" w:rsidRDefault="00C64DF4" w:rsidP="00C64DF4">
            <w:pPr>
              <w:pStyle w:val="CRCoverPage"/>
              <w:numPr>
                <w:ilvl w:val="0"/>
                <w:numId w:val="39"/>
              </w:numPr>
              <w:spacing w:after="0"/>
              <w:rPr>
                <w:rFonts w:cs="Arial"/>
                <w:noProof/>
                <w:lang w:eastAsia="zh-CN"/>
              </w:rPr>
            </w:pPr>
            <w:r>
              <w:rPr>
                <w:rFonts w:cs="Arial"/>
                <w:noProof/>
                <w:lang w:eastAsia="zh-CN"/>
              </w:rPr>
              <w:t xml:space="preserve">Add UE capability </w:t>
            </w:r>
            <w:r w:rsidRPr="00C64DF4">
              <w:rPr>
                <w:rFonts w:cs="Arial"/>
                <w:noProof/>
                <w:lang w:eastAsia="zh-CN"/>
              </w:rPr>
              <w:t>scellWithoutSSB</w:t>
            </w:r>
            <w:r>
              <w:rPr>
                <w:rFonts w:cs="Arial"/>
                <w:noProof/>
                <w:lang w:eastAsia="zh-CN"/>
              </w:rPr>
              <w:t xml:space="preserve"> to FR1 SSB-less requirements</w:t>
            </w:r>
          </w:p>
          <w:p w14:paraId="31C656EC" w14:textId="3F982007" w:rsidR="00C64DF4" w:rsidRPr="009B5972" w:rsidRDefault="00C64DF4" w:rsidP="00C64DF4">
            <w:pPr>
              <w:pStyle w:val="CRCoverPage"/>
              <w:numPr>
                <w:ilvl w:val="0"/>
                <w:numId w:val="39"/>
              </w:numPr>
              <w:spacing w:after="0"/>
              <w:rPr>
                <w:rFonts w:cs="Arial"/>
                <w:noProof/>
                <w:lang w:eastAsia="zh-CN"/>
              </w:rPr>
            </w:pPr>
            <w:r>
              <w:rPr>
                <w:rFonts w:cs="Arial"/>
                <w:noProof/>
                <w:lang w:eastAsia="zh-CN"/>
              </w:rPr>
              <w:t>Correct the description for FR1 unknow case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CFD7" w:rsidR="00D4201B" w:rsidRDefault="00C64DF4" w:rsidP="00C64DF4">
            <w:pPr>
              <w:pStyle w:val="CRCoverPage"/>
              <w:spacing w:after="0"/>
              <w:rPr>
                <w:noProof/>
              </w:rPr>
            </w:pPr>
            <w:r>
              <w:rPr>
                <w:rFonts w:cs="Arial"/>
                <w:noProof/>
                <w:lang w:eastAsia="zh-CN"/>
              </w:rPr>
              <w:t>There are errors in SCell activation delay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88F" w:rsidR="00D4201B" w:rsidRDefault="00C64DF4" w:rsidP="006B6F0C">
            <w:pPr>
              <w:pStyle w:val="CRCoverPage"/>
              <w:spacing w:after="0"/>
              <w:ind w:left="100"/>
              <w:rPr>
                <w:noProof/>
                <w:lang w:eastAsia="zh-CN"/>
              </w:rPr>
            </w:pPr>
            <w:r>
              <w:rPr>
                <w:noProof/>
                <w:lang w:eastAsia="zh-CN"/>
              </w:rPr>
              <w:t>8.3.2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D819F" w:rsidR="00D4201B" w:rsidRDefault="00C64DF4" w:rsidP="00C64DF4">
            <w:pPr>
              <w:pStyle w:val="CRCoverPage"/>
              <w:spacing w:after="0"/>
              <w:ind w:left="100"/>
              <w:rPr>
                <w:noProof/>
                <w:lang w:eastAsia="zh-CN"/>
              </w:rPr>
            </w:pPr>
            <w:r>
              <w:rPr>
                <w:rFonts w:hint="eastAsia"/>
                <w:noProof/>
                <w:lang w:eastAsia="zh-CN"/>
              </w:rPr>
              <w:t>T</w:t>
            </w:r>
            <w:r>
              <w:rPr>
                <w:noProof/>
                <w:lang w:eastAsia="zh-CN"/>
              </w:rPr>
              <w:t>he CR does not have Cat-A CR for Rel-16 and Rel-17 because the change 3 in “</w:t>
            </w:r>
            <w:r w:rsidRPr="00C64DF4">
              <w:rPr>
                <w:noProof/>
                <w:lang w:eastAsia="zh-CN"/>
              </w:rPr>
              <w:t>Summary of change</w:t>
            </w:r>
            <w:r>
              <w:rPr>
                <w:noProof/>
                <w:lang w:eastAsia="zh-CN"/>
              </w:rPr>
              <w:t>” is not applicable to Rel-16 and Rel-17. Change 1 and 2 “</w:t>
            </w:r>
            <w:r w:rsidRPr="00C64DF4">
              <w:rPr>
                <w:noProof/>
                <w:lang w:eastAsia="zh-CN"/>
              </w:rPr>
              <w:t>Summary of change</w:t>
            </w:r>
            <w:r>
              <w:rPr>
                <w:noProof/>
                <w:lang w:eastAsia="zh-CN"/>
              </w:rPr>
              <w:t>” are submitted in a Cat-F for Rel-16</w:t>
            </w:r>
            <w:r w:rsidR="00D367D9">
              <w:rPr>
                <w:noProof/>
                <w:lang w:eastAsia="zh-CN"/>
              </w:rPr>
              <w:t xml:space="preserve"> in R4-2205342</w:t>
            </w:r>
            <w:r>
              <w:rPr>
                <w:noProof/>
                <w:lang w:eastAsia="zh-CN"/>
              </w:rPr>
              <w:t>.</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27FCDED" w14:textId="77777777" w:rsidR="009605BB" w:rsidRPr="008C6DE4" w:rsidRDefault="009605BB" w:rsidP="009605BB">
      <w:pPr>
        <w:pStyle w:val="30"/>
        <w:rPr>
          <w:lang w:val="en-US"/>
        </w:rPr>
      </w:pPr>
      <w:bookmarkStart w:id="6" w:name="_Toc535475975"/>
      <w:r w:rsidRPr="008C6DE4">
        <w:rPr>
          <w:lang w:val="en-US"/>
        </w:rPr>
        <w:t>8.3.2</w:t>
      </w:r>
      <w:r w:rsidRPr="008C6DE4">
        <w:rPr>
          <w:lang w:val="en-US"/>
        </w:rPr>
        <w:tab/>
        <w:t>SCell Activation Delay Requirement for Deactivated SCell</w:t>
      </w:r>
      <w:bookmarkEnd w:id="6"/>
    </w:p>
    <w:p w14:paraId="1C0BC149" w14:textId="77777777" w:rsidR="009605BB" w:rsidRPr="008C6DE4" w:rsidRDefault="009605BB" w:rsidP="009605BB">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0A02CC3D" w14:textId="77777777" w:rsidR="009605BB" w:rsidRPr="008C6DE4" w:rsidRDefault="009605BB" w:rsidP="009605BB">
      <w:pPr>
        <w:rPr>
          <w:lang w:eastAsia="zh-CN"/>
        </w:rPr>
      </w:pPr>
      <w:r w:rsidRPr="008C6DE4">
        <w:t>The delay within which the UE shall be able to activate the deactivated SCell depends upon the specified conditions.</w:t>
      </w:r>
    </w:p>
    <w:p w14:paraId="2861F4E9" w14:textId="77777777" w:rsidR="009605BB" w:rsidRPr="008C6DE4" w:rsidRDefault="009605BB" w:rsidP="009605BB">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0FD63B0" w14:textId="77777777" w:rsidR="009605BB" w:rsidRPr="008C6DE4" w:rsidRDefault="009605BB" w:rsidP="009605BB">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23E636FF" w14:textId="77777777" w:rsidR="009605BB" w:rsidRPr="008C6DE4" w:rsidRDefault="009605BB" w:rsidP="009605BB">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1D8A93B" w14:textId="77777777" w:rsidR="009605BB" w:rsidRPr="008C6DE4" w:rsidRDefault="009605BB" w:rsidP="009605BB">
      <w:pPr>
        <w:ind w:left="851"/>
      </w:pPr>
      <w:r w:rsidRPr="008C6DE4">
        <w:t>If the SCell is known and belongs to FR1, T</w:t>
      </w:r>
      <w:r w:rsidRPr="008C6DE4">
        <w:rPr>
          <w:vertAlign w:val="subscript"/>
        </w:rPr>
        <w:t>activation_time</w:t>
      </w:r>
      <w:r w:rsidRPr="008C6DE4">
        <w:t xml:space="preserve"> is:</w:t>
      </w:r>
    </w:p>
    <w:p w14:paraId="7FE1190B" w14:textId="400202F2" w:rsidR="009605BB" w:rsidRPr="008C6DE4" w:rsidRDefault="009605BB" w:rsidP="009605BB">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del w:id="7" w:author="HW - 102" w:date="2022-02-13T11:53:00Z">
        <w:r w:rsidDel="009605BB">
          <w:delText>[</w:delText>
        </w:r>
      </w:del>
      <w:r>
        <w:t>2400</w:t>
      </w:r>
      <w:r w:rsidRPr="008C6DE4">
        <w:t>ms</w:t>
      </w:r>
      <w:del w:id="8" w:author="HW - 102" w:date="2022-02-13T11:53:00Z">
        <w:r w:rsidDel="009605BB">
          <w:delText>]</w:delText>
        </w:r>
      </w:del>
      <w:r w:rsidRPr="008C6DE4">
        <w:t>.</w:t>
      </w:r>
    </w:p>
    <w:p w14:paraId="798AA850" w14:textId="00180767" w:rsidR="009605BB" w:rsidRPr="008C6DE4" w:rsidRDefault="009605BB" w:rsidP="009605BB">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del w:id="9" w:author="HW - 102" w:date="2022-02-13T11:53:00Z">
        <w:r w:rsidDel="009605BB">
          <w:delText>[</w:delText>
        </w:r>
      </w:del>
      <w:r>
        <w:t>2400ms</w:t>
      </w:r>
      <w:del w:id="10" w:author="HW - 102" w:date="2022-02-13T11:53:00Z">
        <w:r w:rsidDel="009605BB">
          <w:delText>]</w:delText>
        </w:r>
      </w:del>
      <w:r w:rsidRPr="008C6DE4">
        <w:t>.</w:t>
      </w:r>
    </w:p>
    <w:p w14:paraId="576805DD" w14:textId="1E7B5A49" w:rsidR="009605BB" w:rsidRDefault="009605BB" w:rsidP="009605BB">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002D0D76" w:rsidRPr="002D0D76">
        <w:rPr>
          <w:lang w:val="en-US" w:eastAsia="zh-CN"/>
        </w:rPr>
        <w:t xml:space="preserve"> </w:t>
      </w:r>
      <w:ins w:id="11" w:author="Nokia Networks" w:date="2022-02-28T18:24:00Z">
        <w:r w:rsidR="002D0D76">
          <w:rPr>
            <w:lang w:val="en-US" w:eastAsia="zh-CN"/>
          </w:rPr>
          <w:t xml:space="preserve">for UE </w:t>
        </w:r>
        <w:r w:rsidR="002D0D76" w:rsidRPr="00CF567E">
          <w:t xml:space="preserve">supporting </w:t>
        </w:r>
        <w:r w:rsidR="002D0D76" w:rsidRPr="00CF567E">
          <w:rPr>
            <w:i/>
            <w:iCs/>
          </w:rPr>
          <w:t>scellWithoutSSB</w:t>
        </w:r>
      </w:ins>
      <w:r>
        <w:rPr>
          <w:lang w:val="en-US" w:eastAsia="zh-CN"/>
        </w:rPr>
        <w:t>, provided</w:t>
      </w:r>
    </w:p>
    <w:p w14:paraId="4CB5D26A" w14:textId="77777777" w:rsidR="009605BB" w:rsidRDefault="009605BB" w:rsidP="009605BB">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76561242" w14:textId="77777777" w:rsidR="009605BB" w:rsidRDefault="009605BB" w:rsidP="009605BB">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F076171" w14:textId="77777777" w:rsidR="009605BB" w:rsidRDefault="009605BB" w:rsidP="009605BB">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9320272" w14:textId="297B0D59" w:rsidR="009605BB" w:rsidRPr="008C6DE4" w:rsidRDefault="009605BB" w:rsidP="009605BB">
      <w:pPr>
        <w:ind w:left="851"/>
        <w:rPr>
          <w:lang w:eastAsia="zh-CN"/>
        </w:rPr>
      </w:pPr>
      <w:ins w:id="12" w:author="HW - 102" w:date="2022-02-13T11:58:00Z">
        <w:r w:rsidRPr="008C6DE4">
          <w:rPr>
            <w:lang w:eastAsia="zh-CN"/>
          </w:rPr>
          <w:t>I</w:t>
        </w:r>
        <w:r w:rsidRPr="008C6DE4">
          <w:t xml:space="preserve">f </w:t>
        </w:r>
        <w:r w:rsidRPr="008C6DE4">
          <w:rPr>
            <w:lang w:eastAsia="zh-CN"/>
          </w:rPr>
          <w:t xml:space="preserve">the </w:t>
        </w:r>
      </w:ins>
      <w:ins w:id="13" w:author="HW - 102" w:date="2022-02-26T12:15:00Z">
        <w:r w:rsidR="002668F1">
          <w:rPr>
            <w:lang w:eastAsia="zh-CN"/>
          </w:rPr>
          <w:t xml:space="preserve">SCell </w:t>
        </w:r>
      </w:ins>
      <w:ins w:id="14" w:author="HW - 102" w:date="2022-02-13T11:58:00Z">
        <w:r w:rsidRPr="008C6DE4">
          <w:t xml:space="preserve">is </w:t>
        </w:r>
      </w:ins>
      <w:ins w:id="15" w:author="HW - 102" w:date="2022-02-26T12:15:00Z">
        <w:r w:rsidR="002668F1">
          <w:t>un</w:t>
        </w:r>
      </w:ins>
      <w:ins w:id="16" w:author="HW - 102" w:date="2022-02-13T11:58:00Z">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ins>
      <w:del w:id="17" w:author="HW - 102" w:date="2022-02-13T11:58:00Z">
        <w:r w:rsidRPr="008C6DE4" w:rsidDel="009605BB">
          <w:delText>If the SCell</w:delText>
        </w:r>
        <w:r w:rsidRPr="008C6DE4" w:rsidDel="009605BB">
          <w:rPr>
            <w:lang w:eastAsia="zh-CN"/>
          </w:rPr>
          <w:delText xml:space="preserve"> being activated</w:delText>
        </w:r>
        <w:r w:rsidRPr="008C6DE4" w:rsidDel="009605BB">
          <w:delText xml:space="preserve"> belongs to FR2</w:delText>
        </w:r>
        <w:r w:rsidRPr="008C6DE4" w:rsidDel="009605BB">
          <w:rPr>
            <w:lang w:eastAsia="zh-CN"/>
          </w:rPr>
          <w:delText xml:space="preserve"> and </w:delText>
        </w:r>
        <w:r w:rsidRPr="008C6DE4" w:rsidDel="009605BB">
          <w:delText>if there is at least one active serving cell on that FR2 band</w:delText>
        </w:r>
        <w:r w:rsidRPr="008C6DE4" w:rsidDel="009605BB">
          <w:rPr>
            <w:lang w:eastAsia="zh-CN"/>
          </w:rPr>
          <w:delText xml:space="preserve">, then </w:delText>
        </w:r>
        <w:r w:rsidRPr="008C6DE4" w:rsidDel="009605BB">
          <w:delText>T</w:delText>
        </w:r>
        <w:r w:rsidRPr="008C6DE4" w:rsidDel="009605BB">
          <w:rPr>
            <w:vertAlign w:val="subscript"/>
          </w:rPr>
          <w:delText>activation_time</w:delText>
        </w:r>
        <w:r w:rsidRPr="008C6DE4" w:rsidDel="009605BB">
          <w:delText xml:space="preserve"> is</w:delText>
        </w:r>
        <w:r w:rsidRPr="008C6DE4" w:rsidDel="009605BB">
          <w:rPr>
            <w:lang w:eastAsia="zh-CN"/>
          </w:rPr>
          <w:delText xml:space="preserve"> </w:delText>
        </w:r>
        <w:r w:rsidRPr="008C6DE4" w:rsidDel="009605BB">
          <w:delText>T</w:delText>
        </w:r>
        <w:r w:rsidRPr="008C6DE4" w:rsidDel="009605BB">
          <w:rPr>
            <w:vertAlign w:val="subscript"/>
          </w:rPr>
          <w:delText>FirstSSB</w:delText>
        </w:r>
        <w:r w:rsidRPr="008C6DE4" w:rsidDel="009605BB">
          <w:rPr>
            <w:lang w:eastAsia="zh-CN"/>
          </w:rPr>
          <w:delText>+ 5ms provided:</w:delText>
        </w:r>
      </w:del>
    </w:p>
    <w:p w14:paraId="4E949373" w14:textId="77777777" w:rsidR="009605BB" w:rsidRPr="008C6DE4" w:rsidRDefault="009605BB" w:rsidP="009605BB">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34E979EC" w14:textId="6A54AF51" w:rsidR="009605BB" w:rsidRPr="008C6DE4" w:rsidRDefault="009605BB" w:rsidP="009605B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7BF70FB9" w14:textId="77777777" w:rsidR="009605BB" w:rsidRPr="008C6DE4" w:rsidRDefault="009605BB" w:rsidP="009605BB">
      <w:pPr>
        <w:ind w:left="1100"/>
        <w:rPr>
          <w:lang w:eastAsia="zh-CN"/>
        </w:rPr>
      </w:pPr>
      <w:r w:rsidRPr="008C6DE4">
        <w:t>-</w:t>
      </w:r>
      <w:r w:rsidRPr="008C6DE4">
        <w:tab/>
      </w:r>
      <w:r w:rsidRPr="008C6DE4">
        <w:rPr>
          <w:lang w:eastAsia="zh-CN"/>
        </w:rPr>
        <w:t xml:space="preserve">The UE is provided with SMTC for the target SCell, and  </w:t>
      </w:r>
    </w:p>
    <w:p w14:paraId="502326DD" w14:textId="77777777" w:rsidR="009605BB" w:rsidRDefault="009605BB" w:rsidP="009605BB">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F96D375" w14:textId="77777777" w:rsidR="009605BB" w:rsidRDefault="009605BB" w:rsidP="009605BB">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083B3448" w14:textId="77777777" w:rsidR="009605BB" w:rsidRPr="008C6DE4" w:rsidRDefault="009605BB" w:rsidP="009605BB">
      <w:pPr>
        <w:ind w:left="1100"/>
      </w:pPr>
      <w:r w:rsidRPr="008C6DE4">
        <w:t>-</w:t>
      </w:r>
      <w:r w:rsidRPr="008C6DE4">
        <w:tab/>
      </w:r>
      <w:r w:rsidRPr="001323D8">
        <w:t>SSB is in the same half-frame on the SCell and the contiguous FR2 active serving cell</w:t>
      </w:r>
    </w:p>
    <w:p w14:paraId="62515C89" w14:textId="77777777" w:rsidR="009605BB" w:rsidRPr="008C6DE4" w:rsidRDefault="009605BB" w:rsidP="009605B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6657DE51" w14:textId="77777777" w:rsidR="009605BB" w:rsidRPr="008C6DE4" w:rsidRDefault="009605BB" w:rsidP="009605BB">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53F8AE81" w14:textId="77777777" w:rsidR="009605BB" w:rsidRPr="008C6DE4" w:rsidRDefault="009605BB" w:rsidP="009605BB">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64B65FB" w14:textId="77777777" w:rsidR="009605BB" w:rsidRPr="008C6DE4" w:rsidRDefault="009605BB" w:rsidP="009605BB">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593FCDE" w14:textId="77777777" w:rsidR="009605BB" w:rsidRPr="008C6DE4" w:rsidRDefault="009605BB" w:rsidP="009605BB">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69588A57" w14:textId="77777777" w:rsidR="009605BB" w:rsidRPr="008C6DE4" w:rsidRDefault="009605BB" w:rsidP="009605BB">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04C02691" w14:textId="77777777" w:rsidR="009605BB" w:rsidRPr="008C6DE4" w:rsidRDefault="009605BB" w:rsidP="009605BB">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A943EEC" w14:textId="77777777" w:rsidR="009605BB" w:rsidRPr="008C6DE4" w:rsidRDefault="009605BB" w:rsidP="009605BB">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3ED10F" w14:textId="77777777" w:rsidR="009605BB" w:rsidRPr="009A537C" w:rsidRDefault="009605BB" w:rsidP="009605BB">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78E6E072" w14:textId="77777777" w:rsidR="009605BB" w:rsidRPr="008C6DE4" w:rsidRDefault="009605BB" w:rsidP="009605BB">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C3D77DD" w14:textId="77777777" w:rsidR="009605BB" w:rsidRPr="008C6DE4" w:rsidRDefault="009605BB" w:rsidP="009605BB">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6D2C3C43" w14:textId="77777777" w:rsidR="009605BB" w:rsidRPr="008C6DE4" w:rsidRDefault="009605BB" w:rsidP="009605BB">
      <w:pPr>
        <w:ind w:left="851"/>
        <w:rPr>
          <w:lang w:eastAsia="zh-CN"/>
        </w:rPr>
      </w:pPr>
      <w:r>
        <w:rPr>
          <w:lang w:eastAsia="zh-CN"/>
        </w:rPr>
        <w:t>w</w:t>
      </w:r>
      <w:r w:rsidRPr="008C6DE4">
        <w:rPr>
          <w:lang w:eastAsia="zh-CN"/>
        </w:rPr>
        <w:t>here,</w:t>
      </w:r>
    </w:p>
    <w:p w14:paraId="5510D485" w14:textId="77777777" w:rsidR="009605BB" w:rsidRPr="008C6DE4" w:rsidRDefault="009605BB" w:rsidP="009605BB">
      <w:pPr>
        <w:ind w:left="851"/>
        <w:rPr>
          <w:lang w:eastAsia="zh-CN"/>
        </w:rPr>
      </w:pPr>
      <w:r w:rsidRPr="008C6DE4">
        <w:rPr>
          <w:lang w:eastAsia="zh-CN"/>
        </w:rPr>
        <w:t>T</w:t>
      </w:r>
      <w:r w:rsidRPr="008C6DE4">
        <w:rPr>
          <w:vertAlign w:val="subscript"/>
          <w:lang w:eastAsia="zh-CN"/>
        </w:rPr>
        <w:t>SMTC_MAX</w:t>
      </w:r>
      <w:r w:rsidRPr="008C6DE4">
        <w:rPr>
          <w:lang w:eastAsia="zh-CN"/>
        </w:rPr>
        <w:t>:</w:t>
      </w:r>
    </w:p>
    <w:p w14:paraId="01B5C7AA" w14:textId="77777777" w:rsidR="009605BB" w:rsidRPr="008C6DE4" w:rsidRDefault="009605BB" w:rsidP="009605BB">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5B973F7" w14:textId="77777777" w:rsidR="009605BB" w:rsidRPr="008C6DE4" w:rsidRDefault="009605BB" w:rsidP="009605B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6A28ED8" w14:textId="77777777" w:rsidR="009605BB" w:rsidRPr="008C6DE4" w:rsidRDefault="009605BB" w:rsidP="009605B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54EC338" w14:textId="77777777" w:rsidR="009605BB" w:rsidRPr="008C6DE4" w:rsidRDefault="009605BB" w:rsidP="009605BB">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9A41182" w14:textId="77777777" w:rsidR="009605BB" w:rsidRPr="008C6DE4" w:rsidRDefault="009605BB" w:rsidP="009605B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640A416" w14:textId="77777777" w:rsidR="009605BB" w:rsidRPr="008C6DE4" w:rsidRDefault="009605BB" w:rsidP="009605BB">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8E39D36" w14:textId="77777777" w:rsidR="009605BB" w:rsidRPr="008C6DE4" w:rsidRDefault="009605BB" w:rsidP="009605BB">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F12E373" w14:textId="77777777" w:rsidR="009605BB" w:rsidRPr="008C6DE4" w:rsidRDefault="009605BB" w:rsidP="009605BB">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42ACB3E1" w14:textId="77777777" w:rsidR="009605BB" w:rsidRPr="008C6DE4" w:rsidRDefault="009605BB" w:rsidP="009605BB">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67D9760" w14:textId="77777777" w:rsidR="009605BB" w:rsidRPr="008C6DE4" w:rsidRDefault="009605BB" w:rsidP="009605B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4B253982" w14:textId="77777777" w:rsidR="009605BB" w:rsidRPr="008C6DE4" w:rsidRDefault="009605BB" w:rsidP="009605BB">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6E1BFEF9" w14:textId="77777777" w:rsidR="009605BB" w:rsidRPr="008C6DE4" w:rsidRDefault="009605BB" w:rsidP="009605BB">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31192FD" w14:textId="77777777" w:rsidR="009605BB" w:rsidRPr="008C6DE4" w:rsidRDefault="009605BB" w:rsidP="009605BB">
      <w:pPr>
        <w:ind w:left="1219" w:hanging="284"/>
        <w:rPr>
          <w:lang w:eastAsia="zh-CN"/>
        </w:rPr>
      </w:pPr>
      <w:r w:rsidRPr="008C6DE4">
        <w:rPr>
          <w:lang w:eastAsia="zh-CN"/>
        </w:rPr>
        <w:t>-</w:t>
      </w:r>
      <w:r w:rsidRPr="008C6DE4">
        <w:rPr>
          <w:lang w:eastAsia="zh-CN"/>
        </w:rPr>
        <w:tab/>
        <w:t>SCell activation command for known case;</w:t>
      </w:r>
    </w:p>
    <w:p w14:paraId="1440C98E" w14:textId="77777777" w:rsidR="009605BB" w:rsidRDefault="009605BB" w:rsidP="009605BB">
      <w:pPr>
        <w:ind w:left="1219" w:hanging="284"/>
        <w:rPr>
          <w:lang w:eastAsia="zh-CN"/>
        </w:rPr>
      </w:pPr>
      <w:r w:rsidRPr="008C6DE4">
        <w:rPr>
          <w:lang w:eastAsia="zh-CN"/>
        </w:rPr>
        <w:t>-</w:t>
      </w:r>
      <w:r w:rsidRPr="008C6DE4">
        <w:rPr>
          <w:lang w:eastAsia="zh-CN"/>
        </w:rPr>
        <w:tab/>
        <w:t>First valid L1-RSRP reporting for unknown case.</w:t>
      </w:r>
    </w:p>
    <w:p w14:paraId="148117AB" w14:textId="77777777" w:rsidR="009605BB" w:rsidRDefault="009605BB" w:rsidP="009605BB">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775AEBF" w14:textId="77777777" w:rsidR="009605BB" w:rsidRDefault="009605BB" w:rsidP="009605BB">
      <w:pPr>
        <w:ind w:left="1219" w:hanging="284"/>
        <w:rPr>
          <w:lang w:eastAsia="zh-CN"/>
        </w:rPr>
      </w:pPr>
      <w:r>
        <w:rPr>
          <w:lang w:eastAsia="zh-CN"/>
        </w:rPr>
        <w:t>-</w:t>
      </w:r>
      <w:r>
        <w:rPr>
          <w:lang w:eastAsia="zh-CN"/>
        </w:rPr>
        <w:tab/>
        <w:t>SCell activation command for known case;</w:t>
      </w:r>
    </w:p>
    <w:p w14:paraId="38BDB4FF" w14:textId="77777777" w:rsidR="009605BB" w:rsidRPr="008C6DE4" w:rsidRDefault="009605BB" w:rsidP="009605BB">
      <w:pPr>
        <w:ind w:left="1219" w:hanging="284"/>
        <w:rPr>
          <w:lang w:eastAsia="zh-CN"/>
        </w:rPr>
      </w:pPr>
      <w:r>
        <w:rPr>
          <w:lang w:eastAsia="zh-CN"/>
        </w:rPr>
        <w:t>-</w:t>
      </w:r>
      <w:r>
        <w:rPr>
          <w:lang w:eastAsia="zh-CN"/>
        </w:rPr>
        <w:tab/>
        <w:t>First valid L1-RSRP reporting for unknown case.</w:t>
      </w:r>
    </w:p>
    <w:p w14:paraId="60D56BC8" w14:textId="77777777" w:rsidR="009605BB" w:rsidRPr="008C6DE4" w:rsidRDefault="009605BB" w:rsidP="009605BB">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94CCFE" w14:textId="77777777" w:rsidR="009605BB" w:rsidRPr="008C6DE4" w:rsidRDefault="009605BB" w:rsidP="009605BB">
      <w:pPr>
        <w:ind w:left="1219" w:hanging="284"/>
        <w:rPr>
          <w:lang w:eastAsia="zh-CN"/>
        </w:rPr>
      </w:pPr>
      <w:r w:rsidRPr="008C6DE4">
        <w:rPr>
          <w:lang w:eastAsia="zh-CN"/>
        </w:rPr>
        <w:t>-</w:t>
      </w:r>
      <w:r w:rsidRPr="008C6DE4">
        <w:rPr>
          <w:lang w:eastAsia="zh-CN"/>
        </w:rPr>
        <w:tab/>
        <w:t>SCell activation command for known case;</w:t>
      </w:r>
    </w:p>
    <w:p w14:paraId="45891759" w14:textId="77777777" w:rsidR="009605BB" w:rsidRPr="008C6DE4" w:rsidRDefault="009605BB" w:rsidP="009605BB">
      <w:pPr>
        <w:ind w:left="1219" w:hanging="284"/>
        <w:rPr>
          <w:lang w:eastAsia="zh-CN"/>
        </w:rPr>
      </w:pPr>
      <w:r w:rsidRPr="008C6DE4">
        <w:rPr>
          <w:lang w:eastAsia="zh-CN"/>
        </w:rPr>
        <w:t>-</w:t>
      </w:r>
      <w:r w:rsidRPr="008C6DE4">
        <w:rPr>
          <w:lang w:eastAsia="zh-CN"/>
        </w:rPr>
        <w:tab/>
        <w:t>First valid L1-RSRP reporting for unknown case.</w:t>
      </w:r>
    </w:p>
    <w:p w14:paraId="37517A8A" w14:textId="77777777" w:rsidR="009605BB" w:rsidRDefault="009605BB" w:rsidP="009605BB">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4BD6C55E" w14:textId="77777777" w:rsidR="009605BB" w:rsidRDefault="009605BB" w:rsidP="009605BB">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095E7AB2" w14:textId="77777777" w:rsidR="009605BB" w:rsidRPr="008C6DE4" w:rsidRDefault="009605BB" w:rsidP="009605BB">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0895C673" w14:textId="77777777" w:rsidR="009605BB" w:rsidRPr="008C6DE4" w:rsidRDefault="009605BB" w:rsidP="009605BB">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74EADDB3" w14:textId="77777777" w:rsidR="009605BB" w:rsidRPr="008C6DE4" w:rsidRDefault="009605BB" w:rsidP="009605BB">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71481782" w14:textId="77777777" w:rsidR="009605BB" w:rsidRPr="008C6DE4" w:rsidRDefault="009605BB" w:rsidP="009605BB">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5BABD40" w14:textId="77777777" w:rsidR="009605BB" w:rsidRPr="008C6DE4" w:rsidRDefault="009605BB" w:rsidP="009605BB">
      <w:pPr>
        <w:ind w:left="851" w:hanging="284"/>
        <w:rPr>
          <w:lang w:eastAsia="zh-CN"/>
        </w:rPr>
      </w:pPr>
      <w:r w:rsidRPr="008C6DE4">
        <w:t>-</w:t>
      </w:r>
      <w:r w:rsidRPr="008C6DE4">
        <w:tab/>
        <w:t>the UE has sent a valid measurement report for the SCell being activated and</w:t>
      </w:r>
    </w:p>
    <w:p w14:paraId="17FB372A" w14:textId="77777777" w:rsidR="009605BB" w:rsidRPr="008C6DE4" w:rsidRDefault="009605BB" w:rsidP="009605B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B8003ED" w14:textId="77777777" w:rsidR="009605BB" w:rsidRPr="008C6DE4" w:rsidRDefault="009605BB" w:rsidP="009605BB">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19236162" w14:textId="77777777" w:rsidR="009605BB" w:rsidRDefault="009605BB" w:rsidP="009605BB">
      <w:pPr>
        <w:rPr>
          <w:lang w:eastAsia="zh-CN"/>
        </w:rPr>
      </w:pPr>
      <w:r w:rsidRPr="008C6DE4">
        <w:rPr>
          <w:lang w:eastAsia="zh-CN"/>
        </w:rPr>
        <w:t>Otherwise SCell in FR1 is unknown.</w:t>
      </w:r>
    </w:p>
    <w:p w14:paraId="7D5BAE9C" w14:textId="77777777" w:rsidR="009605BB" w:rsidRPr="00CC5D8E" w:rsidRDefault="009605BB" w:rsidP="009605B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414697D9" w14:textId="77777777" w:rsidR="009605BB" w:rsidRPr="00CC5D8E" w:rsidRDefault="009605BB" w:rsidP="009605BB">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3C3F5D" w14:textId="77777777" w:rsidR="009605BB" w:rsidRPr="008C6DE4" w:rsidRDefault="009605BB" w:rsidP="009605BB">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3E57C354" w14:textId="77777777" w:rsidR="009605BB" w:rsidRPr="008C6DE4" w:rsidRDefault="009605BB" w:rsidP="009605BB">
      <w:pPr>
        <w:tabs>
          <w:tab w:val="left" w:pos="0"/>
        </w:tabs>
        <w:rPr>
          <w:lang w:eastAsia="zh-CN"/>
        </w:rPr>
      </w:pPr>
      <w:r w:rsidRPr="008C6DE4">
        <w:rPr>
          <w:lang w:eastAsia="zh-CN"/>
        </w:rPr>
        <w:t>For the first SCell activation in FR2 bands, the SCell is known if it has been meeting the following conditions:</w:t>
      </w:r>
    </w:p>
    <w:p w14:paraId="47ED409C" w14:textId="77777777" w:rsidR="009605BB" w:rsidRPr="008C6DE4" w:rsidRDefault="009605BB" w:rsidP="009605BB">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3D48B5E" w14:textId="77777777" w:rsidR="009605BB" w:rsidRPr="008C6DE4" w:rsidRDefault="009605BB" w:rsidP="009605B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3BF3882A" w14:textId="77777777" w:rsidR="009605BB" w:rsidRPr="008C6DE4" w:rsidRDefault="009605BB" w:rsidP="009605BB">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08BB8635" w14:textId="77777777" w:rsidR="009605BB" w:rsidRPr="008C6DE4" w:rsidRDefault="009605BB" w:rsidP="009605B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D1855A8" w14:textId="77777777" w:rsidR="009605BB" w:rsidRPr="008C6DE4" w:rsidRDefault="009605BB" w:rsidP="009605BB">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99ABC90" w14:textId="77777777" w:rsidR="009605BB" w:rsidRPr="008C6DE4" w:rsidRDefault="009605BB" w:rsidP="009605BB">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5040B26F" w14:textId="77777777" w:rsidR="009605BB" w:rsidRPr="008C6DE4" w:rsidRDefault="009605BB" w:rsidP="009605BB">
      <w:r w:rsidRPr="008C6DE4">
        <w:t>In addition to CSI reporting defined above, UE shall also apply other actions related to the activation command specified in TS 38.331 [2] for a SCell at the first opportunities for the corresponding actions once the SCell is activated.</w:t>
      </w:r>
    </w:p>
    <w:p w14:paraId="5D0A2929" w14:textId="77777777" w:rsidR="009605BB" w:rsidRDefault="009605BB" w:rsidP="009605BB">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69D9E5C1" w14:textId="77777777" w:rsidR="009605BB" w:rsidRPr="00CB6212" w:rsidRDefault="009605BB" w:rsidP="009605BB">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750117A" w14:textId="77777777" w:rsidR="009605BB" w:rsidRPr="00CB6212" w:rsidRDefault="009605BB" w:rsidP="009605BB">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5BB5289" w14:textId="77777777" w:rsidR="009605BB" w:rsidRPr="008620A6" w:rsidRDefault="009605BB" w:rsidP="009605BB">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E5A03BE" w14:textId="77777777" w:rsidR="009605BB" w:rsidRDefault="009605BB" w:rsidP="009605BB">
      <w:r>
        <w:t>The length of the interruption window may be different for different victim cells, and depends on the applicable scenario and on the frequency band relation between the aggressor cell and the victim cell.</w:t>
      </w:r>
    </w:p>
    <w:p w14:paraId="5E4E9625" w14:textId="77777777" w:rsidR="009605BB" w:rsidRPr="00635DCF" w:rsidRDefault="009605BB" w:rsidP="009605BB">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07E2E8AE" w14:textId="77777777" w:rsidR="009605BB" w:rsidRDefault="009605BB" w:rsidP="009605B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7050985" w14:textId="77777777" w:rsidR="009605BB" w:rsidRPr="008C6DE4" w:rsidRDefault="009605BB" w:rsidP="009605B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074AF089" w14:textId="77777777" w:rsidR="009605BB" w:rsidRPr="008C6DE4" w:rsidRDefault="009605BB" w:rsidP="009605B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531FE6B9" w14:textId="77777777" w:rsidR="009605BB" w:rsidRPr="009605BB" w:rsidRDefault="009605BB" w:rsidP="009605BB">
      <w:pPr>
        <w:rPr>
          <w:rFonts w:eastAsia="宋体"/>
          <w:noProof/>
          <w:highlight w:val="yellow"/>
          <w:lang w:eastAsia="zh-CN"/>
        </w:rPr>
      </w:pPr>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0DEDC" w14:textId="77777777" w:rsidR="009D184D" w:rsidRDefault="009D184D">
      <w:r>
        <w:separator/>
      </w:r>
    </w:p>
  </w:endnote>
  <w:endnote w:type="continuationSeparator" w:id="0">
    <w:p w14:paraId="57A26DCE" w14:textId="77777777" w:rsidR="009D184D" w:rsidRDefault="009D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22489" w14:textId="77777777" w:rsidR="009D184D" w:rsidRDefault="009D184D">
      <w:r>
        <w:separator/>
      </w:r>
    </w:p>
  </w:footnote>
  <w:footnote w:type="continuationSeparator" w:id="0">
    <w:p w14:paraId="3C83D184" w14:textId="77777777" w:rsidR="009D184D" w:rsidRDefault="009D1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6"/>
  </w:num>
  <w:num w:numId="4">
    <w:abstractNumId w:val="10"/>
  </w:num>
  <w:num w:numId="5">
    <w:abstractNumId w:val="11"/>
  </w:num>
  <w:num w:numId="6">
    <w:abstractNumId w:val="0"/>
  </w:num>
  <w:num w:numId="7">
    <w:abstractNumId w:val="13"/>
  </w:num>
  <w:num w:numId="8">
    <w:abstractNumId w:val="5"/>
  </w:num>
  <w:num w:numId="9">
    <w:abstractNumId w:val="18"/>
  </w:num>
  <w:num w:numId="10">
    <w:abstractNumId w:val="29"/>
  </w:num>
  <w:num w:numId="11">
    <w:abstractNumId w:val="24"/>
  </w:num>
  <w:num w:numId="12">
    <w:abstractNumId w:val="14"/>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3"/>
  </w:num>
  <w:num w:numId="19">
    <w:abstractNumId w:val="27"/>
  </w:num>
  <w:num w:numId="20">
    <w:abstractNumId w:val="21"/>
  </w:num>
  <w:num w:numId="21">
    <w:abstractNumId w:val="23"/>
  </w:num>
  <w:num w:numId="22">
    <w:abstractNumId w:val="2"/>
  </w:num>
  <w:num w:numId="23">
    <w:abstractNumId w:val="20"/>
  </w:num>
  <w:num w:numId="24">
    <w:abstractNumId w:val="26"/>
  </w:num>
  <w:num w:numId="25">
    <w:abstractNumId w:val="4"/>
  </w:num>
  <w:num w:numId="26">
    <w:abstractNumId w:val="16"/>
  </w:num>
  <w:num w:numId="27">
    <w:abstractNumId w:val="8"/>
  </w:num>
  <w:num w:numId="28">
    <w:abstractNumId w:val="1"/>
  </w:num>
  <w:num w:numId="29">
    <w:abstractNumId w:val="30"/>
  </w:num>
  <w:num w:numId="30">
    <w:abstractNumId w:val="3"/>
  </w:num>
  <w:num w:numId="31">
    <w:abstractNumId w:val="22"/>
  </w:num>
  <w:num w:numId="32">
    <w:abstractNumId w:val="6"/>
  </w:num>
  <w:num w:numId="33">
    <w:abstractNumId w:val="35"/>
  </w:num>
  <w:num w:numId="34">
    <w:abstractNumId w:val="12"/>
  </w:num>
  <w:num w:numId="35">
    <w:abstractNumId w:val="9"/>
  </w:num>
  <w:num w:numId="36">
    <w:abstractNumId w:val="7"/>
  </w:num>
  <w:num w:numId="37">
    <w:abstractNumId w:val="31"/>
  </w:num>
  <w:num w:numId="38">
    <w:abstractNumId w:val="15"/>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1E5075"/>
    <w:rsid w:val="0020704E"/>
    <w:rsid w:val="00220405"/>
    <w:rsid w:val="00226E0A"/>
    <w:rsid w:val="00230CAC"/>
    <w:rsid w:val="00230D5A"/>
    <w:rsid w:val="00244103"/>
    <w:rsid w:val="002458A1"/>
    <w:rsid w:val="0026004D"/>
    <w:rsid w:val="00263C9A"/>
    <w:rsid w:val="002640DD"/>
    <w:rsid w:val="002668F1"/>
    <w:rsid w:val="00275D12"/>
    <w:rsid w:val="00284FEB"/>
    <w:rsid w:val="002860C4"/>
    <w:rsid w:val="002A1A3B"/>
    <w:rsid w:val="002B2024"/>
    <w:rsid w:val="002B3311"/>
    <w:rsid w:val="002B5741"/>
    <w:rsid w:val="002B6F03"/>
    <w:rsid w:val="002C1704"/>
    <w:rsid w:val="002C2210"/>
    <w:rsid w:val="002D0D76"/>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41A"/>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3DF2"/>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6F20C4"/>
    <w:rsid w:val="00711C5C"/>
    <w:rsid w:val="007134B6"/>
    <w:rsid w:val="00713C26"/>
    <w:rsid w:val="007176FF"/>
    <w:rsid w:val="00742449"/>
    <w:rsid w:val="0076464A"/>
    <w:rsid w:val="00776E76"/>
    <w:rsid w:val="00792342"/>
    <w:rsid w:val="007977A8"/>
    <w:rsid w:val="007A161B"/>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184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4DF4"/>
    <w:rsid w:val="00C66BA2"/>
    <w:rsid w:val="00C66E6B"/>
    <w:rsid w:val="00C73A6B"/>
    <w:rsid w:val="00C95985"/>
    <w:rsid w:val="00CB6F7E"/>
    <w:rsid w:val="00CC5026"/>
    <w:rsid w:val="00CC68D0"/>
    <w:rsid w:val="00CC7AF9"/>
    <w:rsid w:val="00CE7324"/>
    <w:rsid w:val="00CE7D70"/>
    <w:rsid w:val="00D03A17"/>
    <w:rsid w:val="00D03F9A"/>
    <w:rsid w:val="00D06D51"/>
    <w:rsid w:val="00D14BC0"/>
    <w:rsid w:val="00D24991"/>
    <w:rsid w:val="00D27912"/>
    <w:rsid w:val="00D27A92"/>
    <w:rsid w:val="00D31DBE"/>
    <w:rsid w:val="00D33C45"/>
    <w:rsid w:val="00D367D9"/>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861F9"/>
    <w:rsid w:val="00E9620B"/>
    <w:rsid w:val="00EB09B7"/>
    <w:rsid w:val="00EB6B1B"/>
    <w:rsid w:val="00EC3E47"/>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C162-E43C-4484-BFE3-E1C33257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2352</Words>
  <Characters>13411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4</cp:revision>
  <cp:lastPrinted>1899-12-31T23:00:00Z</cp:lastPrinted>
  <dcterms:created xsi:type="dcterms:W3CDTF">2022-02-28T16:26:00Z</dcterms:created>
  <dcterms:modified xsi:type="dcterms:W3CDTF">2022-03-02T12:22:00Z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